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F4CA"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5E47AF">
        <w:rPr>
          <w:b/>
          <w:noProof/>
          <w:sz w:val="24"/>
        </w:rPr>
        <w:t>21</w:t>
      </w:r>
      <w:r w:rsidR="00B05D62">
        <w:rPr>
          <w:b/>
          <w:noProof/>
          <w:sz w:val="24"/>
        </w:rPr>
        <w:t>0</w:t>
      </w:r>
      <w:r w:rsidR="005E47AF">
        <w:rPr>
          <w:b/>
          <w:noProof/>
          <w:sz w:val="24"/>
        </w:rPr>
        <w:t>5565</w:t>
      </w:r>
    </w:p>
    <w:p w14:paraId="7CB45193" w14:textId="6E63BC78" w:rsidR="001E41F3" w:rsidRDefault="005E47AF"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5E47AF" w:rsidP="00E13F3D">
            <w:pPr>
              <w:pStyle w:val="CRCoverPage"/>
              <w:spacing w:after="0"/>
              <w:jc w:val="right"/>
              <w:rPr>
                <w:b/>
                <w:noProof/>
                <w:sz w:val="28"/>
              </w:rPr>
            </w:pPr>
            <w:fldSimple w:instr="DOCPROPERTY  Spec#  \* MERGEFORMAT">
              <w:r w:rsidR="00D81899">
                <w:rPr>
                  <w:b/>
                  <w:noProof/>
                  <w:sz w:val="28"/>
                </w:rPr>
                <w:t>23.50</w:t>
              </w:r>
            </w:fldSimple>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5E47AF">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fldSimple>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5E47AF">
            <w:pPr>
              <w:pStyle w:val="CRCoverPage"/>
              <w:spacing w:after="0"/>
              <w:ind w:left="100"/>
              <w:rPr>
                <w:noProof/>
              </w:rPr>
            </w:pPr>
            <w:fldSimple w:instr="DOCPROPERTY  SourceIfWg  \* MERGEFORMAT">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5E47AF"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5E47AF">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5E47AF">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5E47AF">
            <w:pPr>
              <w:pStyle w:val="CRCoverPage"/>
              <w:spacing w:after="0"/>
              <w:ind w:left="100"/>
              <w:rPr>
                <w:noProof/>
              </w:rPr>
            </w:pPr>
            <w:fldSimple w:instr="DOCPROPERTY  Release  \* MERGEFORMAT">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31EA4E42" w:rsidR="00514803" w:rsidRDefault="009A6262" w:rsidP="00514803">
            <w:pPr>
              <w:pStyle w:val="CRCoverPage"/>
              <w:numPr>
                <w:ilvl w:val="0"/>
                <w:numId w:val="4"/>
              </w:numPr>
              <w:spacing w:after="0"/>
              <w:rPr>
                <w:noProof/>
              </w:rPr>
            </w:pPr>
            <w:r>
              <w:rPr>
                <w:noProof/>
              </w:rPr>
              <w:t>Minor editorial corrections in clauses 6.1.3.22, and 6.1.3.23</w:t>
            </w:r>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7D8D" w:rsidR="001E41F3" w:rsidRDefault="009A6262">
            <w:pPr>
              <w:pStyle w:val="CRCoverPage"/>
              <w:spacing w:after="0"/>
              <w:ind w:left="100"/>
              <w:rPr>
                <w:noProof/>
              </w:rPr>
            </w:pPr>
            <w:r>
              <w:rPr>
                <w:noProof/>
              </w:rPr>
              <w:t>6.1.3.18, 6.1.3.22, 6.1.3.23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commentRangeEnd w:id="1"/>
      <w:r w:rsidR="00D54A42">
        <w:rPr>
          <w:rStyle w:val="CommentReference"/>
        </w:rPr>
        <w:commentReference w:id="1"/>
      </w:r>
    </w:p>
    <w:p w14:paraId="27BA4A50" w14:textId="30C1B77B" w:rsidR="0098104A" w:rsidRDefault="0098104A" w:rsidP="00452271">
      <w:pPr>
        <w:pStyle w:val="NO"/>
      </w:pPr>
    </w:p>
    <w:p w14:paraId="1A51385B" w14:textId="77777777" w:rsidR="0098104A" w:rsidRPr="002B7E8F" w:rsidRDefault="0098104A" w:rsidP="0098104A">
      <w:pPr>
        <w:pStyle w:val="Heading4"/>
      </w:pPr>
      <w:bookmarkStart w:id="2" w:name="_Toc75429285"/>
      <w:r>
        <w:t>6.1.3.18</w:t>
      </w:r>
      <w:r w:rsidRPr="002B7E8F">
        <w:tab/>
        <w:t>Event reporting from the</w:t>
      </w:r>
      <w:r w:rsidRPr="002B7E8F">
        <w:rPr>
          <w:rFonts w:eastAsia="SimSun" w:hint="eastAsia"/>
          <w:lang w:eastAsia="zh-CN"/>
        </w:rPr>
        <w:t xml:space="preserve"> </w:t>
      </w:r>
      <w:r w:rsidRPr="002B7E8F">
        <w:t>PCF</w:t>
      </w:r>
      <w:bookmarkEnd w:id="2"/>
    </w:p>
    <w:p w14:paraId="38EBAF82" w14:textId="54ECF581"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3" w:author="Nokia" w:date="2021-07-19T12:59:00Z">
        <w:r w:rsidR="00D54A42">
          <w:t xml:space="preserve"> For time synchronization service configuration, a TSCTSF may subscribe/unsubscribe to notifications of events from the PCF for the PDU Sessions to w</w:t>
        </w:r>
      </w:ins>
      <w:ins w:id="4" w:author="Nokia" w:date="2021-07-26T16:19:00Z">
        <w:r w:rsidR="00910B61">
          <w:t>h</w:t>
        </w:r>
      </w:ins>
      <w:ins w:id="5" w:author="Nokia" w:date="2021-07-19T12:59:00Z">
        <w:r w:rsidR="00D54A42">
          <w:t>ich the time synchronization service is bound.</w:t>
        </w:r>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56D8DA5"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6DFCBF6"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Bulk Subscription</w:t>
            </w:r>
          </w:p>
          <w:p w14:paraId="22A047C1"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1)</w:t>
            </w:r>
          </w:p>
        </w:tc>
        <w:tc>
          <w:tcPr>
            <w:tcW w:w="1275" w:type="dxa"/>
          </w:tcPr>
          <w:p w14:paraId="79ED711B"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25190947"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N5 per UE</w:t>
            </w:r>
          </w:p>
          <w:p w14:paraId="4C85B4FF"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FBBDD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7AF06E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0A9647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7F6C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E5577B5"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DE5E7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DB54B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294F08D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C7C0A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370C8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3E9726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D7034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B211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880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B54063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7FF9D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DD2CE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F10E3D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01E9C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271567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2E25F08C"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008A0959" w14:textId="77777777" w:rsidR="0098104A" w:rsidRPr="00663770" w:rsidRDefault="0098104A" w:rsidP="005D6CBB">
            <w:pPr>
              <w:pStyle w:val="TAC"/>
              <w:rPr>
                <w:rFonts w:eastAsia="SimSun"/>
                <w:sz w:val="16"/>
                <w:szCs w:val="16"/>
              </w:rPr>
            </w:pPr>
            <w:r w:rsidRPr="00663770">
              <w:rPr>
                <w:rFonts w:eastAsia="SimSun" w:hint="eastAsia"/>
                <w:sz w:val="16"/>
                <w:szCs w:val="16"/>
              </w:rPr>
              <w:t>No</w:t>
            </w:r>
          </w:p>
        </w:tc>
        <w:tc>
          <w:tcPr>
            <w:tcW w:w="1275" w:type="dxa"/>
          </w:tcPr>
          <w:p w14:paraId="4A9550AE" w14:textId="77777777" w:rsidR="0098104A" w:rsidRPr="00663770" w:rsidRDefault="0098104A" w:rsidP="005D6CBB">
            <w:pPr>
              <w:pStyle w:val="TAC"/>
              <w:rPr>
                <w:rFonts w:eastAsia="SimSun"/>
                <w:sz w:val="16"/>
                <w:szCs w:val="16"/>
              </w:rPr>
            </w:pPr>
            <w:r>
              <w:rPr>
                <w:rFonts w:eastAsia="SimSun"/>
                <w:sz w:val="16"/>
                <w:szCs w:val="16"/>
                <w:lang w:eastAsia="zh-CN"/>
              </w:rPr>
              <w:t>No</w:t>
            </w:r>
          </w:p>
        </w:tc>
        <w:tc>
          <w:tcPr>
            <w:tcW w:w="1258" w:type="dxa"/>
          </w:tcPr>
          <w:p w14:paraId="5D4509A3" w14:textId="77777777" w:rsidR="0098104A" w:rsidRPr="00663770" w:rsidRDefault="0098104A" w:rsidP="005D6CBB">
            <w:pPr>
              <w:pStyle w:val="TAC"/>
              <w:rPr>
                <w:rFonts w:eastAsia="SimSun"/>
                <w:sz w:val="16"/>
                <w:szCs w:val="16"/>
              </w:rPr>
            </w:pPr>
            <w:r>
              <w:rPr>
                <w:rFonts w:eastAsia="SimSun"/>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rFonts w:eastAsia="SimSun"/>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EDCF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2C956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86BE03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D8665D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BD5067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0665D0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FBE2F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C3DEC5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97EFC"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6C97DD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AED50F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D48B0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111AC5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0C97D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29C2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1BBAA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7F73797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86D4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541CF9"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7E8457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09ADB6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052E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9B9F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BF31B5"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3E2E0D2"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95838A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881E2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9DAB95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060A9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DD1FD1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5GS Bridge information Notification</w:t>
            </w:r>
          </w:p>
          <w:p w14:paraId="4E322A5D"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rFonts w:eastAsia="SimSun"/>
                <w:sz w:val="16"/>
                <w:szCs w:val="16"/>
                <w:lang w:eastAsia="zh-CN"/>
              </w:rPr>
            </w:pPr>
            <w:r w:rsidRPr="00663770">
              <w:rPr>
                <w:sz w:val="16"/>
                <w:szCs w:val="16"/>
              </w:rPr>
              <w:t>AF</w:t>
            </w:r>
            <w:ins w:id="6"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7596693"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C0DEC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12E8BA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31B02A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261F546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1AF60EE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CA63D5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8CC7EA"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3DE3F9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480B24D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E900E7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787A8F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A6A25B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535750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rFonts w:eastAsia="SimSun"/>
                <w:sz w:val="16"/>
                <w:szCs w:val="16"/>
                <w:lang w:eastAsia="zh-CN"/>
              </w:rPr>
            </w:pPr>
            <w:r>
              <w:rPr>
                <w:rFonts w:eastAsia="SimSun"/>
                <w:sz w:val="16"/>
                <w:szCs w:val="16"/>
                <w:lang w:eastAsia="zh-CN"/>
              </w:rPr>
              <w:t>Start of application traffic detection and</w:t>
            </w:r>
          </w:p>
          <w:p w14:paraId="21397CA0" w14:textId="77777777" w:rsidR="0098104A" w:rsidRPr="00663770" w:rsidRDefault="0098104A" w:rsidP="005D6CB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rFonts w:eastAsia="SimSun"/>
                <w:sz w:val="16"/>
                <w:szCs w:val="16"/>
                <w:lang w:eastAsia="zh-CN"/>
              </w:rPr>
            </w:pPr>
            <w:r>
              <w:rPr>
                <w:rFonts w:eastAsia="SimSun"/>
                <w:sz w:val="16"/>
                <w:szCs w:val="16"/>
                <w:lang w:eastAsia="zh-CN"/>
              </w:rPr>
              <w:t>PCF</w:t>
            </w:r>
          </w:p>
        </w:tc>
        <w:tc>
          <w:tcPr>
            <w:tcW w:w="1134" w:type="dxa"/>
          </w:tcPr>
          <w:p w14:paraId="60831DE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11FFB2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2F373F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30B3BDCB" w14:textId="77777777" w:rsidR="0098104A" w:rsidRDefault="0098104A" w:rsidP="005D6CBB">
            <w:pPr>
              <w:pStyle w:val="TAC"/>
              <w:rPr>
                <w:rFonts w:eastAsia="SimSun"/>
                <w:sz w:val="16"/>
                <w:szCs w:val="16"/>
                <w:lang w:eastAsia="zh-CN"/>
              </w:rPr>
            </w:pPr>
            <w:r>
              <w:rPr>
                <w:rFonts w:eastAsia="SimSun"/>
                <w:sz w:val="16"/>
                <w:szCs w:val="16"/>
                <w:lang w:eastAsia="zh-CN"/>
              </w:rPr>
              <w:t>Yes</w:t>
            </w:r>
          </w:p>
          <w:p w14:paraId="7A84D508" w14:textId="77777777" w:rsidR="0098104A" w:rsidRPr="00663770" w:rsidRDefault="0098104A" w:rsidP="005D6CBB">
            <w:pPr>
              <w:pStyle w:val="TAC"/>
              <w:rPr>
                <w:rFonts w:eastAsia="SimSun"/>
                <w:sz w:val="16"/>
                <w:szCs w:val="16"/>
                <w:lang w:eastAsia="zh-CN"/>
              </w:rPr>
            </w:pPr>
            <w:r>
              <w:rPr>
                <w:rFonts w:eastAsia="SimSun"/>
                <w:sz w:val="16"/>
                <w:szCs w:val="16"/>
                <w:lang w:eastAsia="zh-CN"/>
              </w:rPr>
              <w:t>(NOTE 4)</w:t>
            </w:r>
          </w:p>
        </w:tc>
        <w:tc>
          <w:tcPr>
            <w:tcW w:w="1258" w:type="dxa"/>
          </w:tcPr>
          <w:p w14:paraId="54ED8E4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3CAC2EFB" w14:textId="77777777" w:rsidR="0098104A" w:rsidRPr="00663770" w:rsidRDefault="0098104A" w:rsidP="005D6CBB">
            <w:pPr>
              <w:pStyle w:val="TAC"/>
              <w:rPr>
                <w:rFonts w:eastAsia="SimSun"/>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09FCF5D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7007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EA32B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FA8DF1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rFonts w:eastAsia="SimSun"/>
                <w:sz w:val="16"/>
                <w:szCs w:val="16"/>
                <w:lang w:eastAsia="zh-CN"/>
              </w:rPr>
            </w:pPr>
            <w:r>
              <w:rPr>
                <w:rFonts w:eastAsia="SimSun"/>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rFonts w:eastAsia="SimSun"/>
                <w:sz w:val="16"/>
                <w:szCs w:val="16"/>
                <w:lang w:eastAsia="zh-CN"/>
              </w:rPr>
            </w:pPr>
            <w:r>
              <w:rPr>
                <w:rFonts w:eastAsia="SimSun"/>
                <w:sz w:val="16"/>
                <w:szCs w:val="16"/>
                <w:lang w:eastAsia="zh-CN"/>
              </w:rPr>
              <w:t>5G DDNMF</w:t>
            </w:r>
          </w:p>
        </w:tc>
        <w:tc>
          <w:tcPr>
            <w:tcW w:w="1134" w:type="dxa"/>
          </w:tcPr>
          <w:p w14:paraId="36EA70A4"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AF0048A"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4EB0E7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0897513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58" w:type="dxa"/>
          </w:tcPr>
          <w:p w14:paraId="3012635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8E259B6" w14:textId="77777777" w:rsidR="0098104A" w:rsidRDefault="0098104A" w:rsidP="005D6CB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4CA00C16" w14:textId="77777777" w:rsidR="0098104A" w:rsidRDefault="0098104A" w:rsidP="005D6CB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394E5EB4" w14:textId="77777777" w:rsidR="0098104A" w:rsidRDefault="0098104A" w:rsidP="0098104A"/>
    <w:p w14:paraId="0E94043F" w14:textId="77777777" w:rsidR="0098104A" w:rsidRDefault="0098104A" w:rsidP="0098104A">
      <w:pPr>
        <w:sectPr w:rsidR="0098104A" w:rsidSect="00BD10A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52536DAB"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7" w:author="Nokia" w:date="2021-07-19T12:53:00Z">
        <w:r>
          <w:t xml:space="preserve"> or the TSCTSF</w:t>
        </w:r>
      </w:ins>
      <w:r>
        <w:t>.</w:t>
      </w:r>
    </w:p>
    <w:p w14:paraId="25850B36" w14:textId="77777777" w:rsidR="0098104A" w:rsidRDefault="0098104A" w:rsidP="0098104A">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8"/>
      <w:r>
        <w:rPr>
          <w:rFonts w:ascii="Arial" w:hAnsi="Arial"/>
          <w:color w:val="FF0000"/>
          <w:sz w:val="32"/>
          <w:lang w:eastAsia="ja-JP"/>
        </w:rPr>
        <w:t>---Next Change---</w:t>
      </w:r>
      <w:commentRangeEnd w:id="8"/>
      <w:r w:rsidR="00371F1B">
        <w:rPr>
          <w:rStyle w:val="CommentReference"/>
        </w:rPr>
        <w:commentReference w:id="8"/>
      </w:r>
    </w:p>
    <w:p w14:paraId="104CC78F" w14:textId="77777777" w:rsidR="00452271" w:rsidRDefault="00452271" w:rsidP="00452271">
      <w:pPr>
        <w:pStyle w:val="Heading4"/>
      </w:pPr>
      <w:bookmarkStart w:id="9" w:name="_Toc19197358"/>
      <w:bookmarkStart w:id="10" w:name="_Toc27896511"/>
      <w:bookmarkStart w:id="11" w:name="_Toc36192679"/>
      <w:bookmarkStart w:id="12" w:name="_Toc37076410"/>
      <w:bookmarkStart w:id="13" w:name="_Toc45194856"/>
      <w:bookmarkStart w:id="14" w:name="_Toc47594268"/>
      <w:bookmarkStart w:id="15" w:name="_Toc51836899"/>
      <w:bookmarkStart w:id="16" w:name="_Toc75429289"/>
      <w:r>
        <w:t>6.1.3.22</w:t>
      </w:r>
      <w:r>
        <w:tab/>
        <w:t>AF session with required QoS</w:t>
      </w:r>
      <w:bookmarkEnd w:id="9"/>
      <w:bookmarkEnd w:id="10"/>
      <w:bookmarkEnd w:id="11"/>
      <w:bookmarkEnd w:id="12"/>
      <w:bookmarkEnd w:id="13"/>
      <w:bookmarkEnd w:id="14"/>
      <w:bookmarkEnd w:id="15"/>
      <w:bookmarkEnd w:id="16"/>
    </w:p>
    <w:p w14:paraId="6C907D48" w14:textId="77777777" w:rsidR="00452271" w:rsidRDefault="00452271" w:rsidP="00452271">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7E23262B" w14:textId="77777777" w:rsidR="00452271" w:rsidRDefault="00452271" w:rsidP="00452271">
      <w:pPr>
        <w:pStyle w:val="B1"/>
      </w:pPr>
      <w:r>
        <w:t>a)</w:t>
      </w:r>
      <w:r>
        <w:tab/>
        <w:t>When the AF provides only a QoS reference to determine the QoS parameters but no QoS parameters:</w:t>
      </w:r>
    </w:p>
    <w:p w14:paraId="257C38EF" w14:textId="77777777" w:rsidR="00452271" w:rsidRDefault="00452271" w:rsidP="00452271">
      <w:pPr>
        <w:pStyle w:val="B2"/>
      </w:pPr>
      <w:r>
        <w:t>-</w:t>
      </w:r>
      <w:r>
        <w:tab/>
        <w:t>When the PCF authorizes the service information from the AF and generates a PCC rule, it derives the QoS parameters of the PCC rule based on the service information and the indicated QoS reference parameter.</w:t>
      </w:r>
    </w:p>
    <w:p w14:paraId="29A0DF4C" w14:textId="77777777" w:rsidR="00452271" w:rsidRDefault="00452271" w:rsidP="00452271">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A34279" w14:textId="77777777" w:rsidR="00452271" w:rsidRDefault="00452271" w:rsidP="00452271">
      <w:pPr>
        <w:pStyle w:val="B2"/>
      </w:pPr>
      <w:r>
        <w:t>-</w:t>
      </w:r>
      <w:r>
        <w:tab/>
        <w:t>The AF may change the QoS by providing a different QoS reference parameter while the AF session is ongoing. If this happens, the PCF shall update the related QoS parameter sets in the PCC rule accordingly.</w:t>
      </w:r>
    </w:p>
    <w:p w14:paraId="6139E9F5" w14:textId="77777777" w:rsidR="00452271" w:rsidRDefault="00452271" w:rsidP="00452271">
      <w:pPr>
        <w:pStyle w:val="B1"/>
      </w:pPr>
      <w:r>
        <w:t>b)</w:t>
      </w:r>
      <w:r>
        <w:tab/>
        <w:t>When the AF provides individual QoS parameters:</w:t>
      </w:r>
    </w:p>
    <w:p w14:paraId="05D13938" w14:textId="5E401B3B" w:rsidR="00452271" w:rsidDel="00371F1B" w:rsidRDefault="00452271" w:rsidP="00452271">
      <w:pPr>
        <w:pStyle w:val="B2"/>
        <w:rPr>
          <w:del w:id="17" w:author="Nokia" w:date="2021-07-19T13:16:00Z"/>
        </w:rPr>
      </w:pPr>
      <w:r>
        <w:t>-</w:t>
      </w:r>
      <w:r>
        <w:tab/>
        <w:t>The AF provides the following QoS Parameters associated with the Flow Description</w:t>
      </w:r>
      <w:ins w:id="18" w:author="Nokia" w:date="2021-07-19T13:17:00Z">
        <w:r w:rsidR="00371F1B">
          <w:t xml:space="preserve">. </w:t>
        </w:r>
      </w:ins>
      <w:del w:id="19" w:author="Nokia" w:date="2021-07-19T13:16:00Z">
        <w:r w:rsidDel="00371F1B">
          <w:delText>:</w:delText>
        </w:r>
      </w:del>
    </w:p>
    <w:p w14:paraId="468CCB52" w14:textId="77777777" w:rsidR="00452271" w:rsidRDefault="00452271" w:rsidP="00371F1B">
      <w:pPr>
        <w:pStyle w:val="B2"/>
      </w:pPr>
      <w:del w:id="20" w:author="Nokia" w:date="2021-07-19T13:16:00Z">
        <w:r w:rsidDel="00371F1B">
          <w:delText>-</w:delText>
        </w:r>
        <w:r w:rsidDel="00371F1B">
          <w:tab/>
        </w:r>
      </w:del>
      <w:r>
        <w:t>One of the following:</w:t>
      </w:r>
    </w:p>
    <w:p w14:paraId="2260E88D" w14:textId="77777777" w:rsidR="00452271" w:rsidRDefault="00452271" w:rsidP="00452271">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7AC621F1" w14:textId="61497C02" w:rsidR="00452271" w:rsidRDefault="00452271" w:rsidP="00452271">
      <w:pPr>
        <w:pStyle w:val="B3"/>
      </w:pPr>
      <w:r>
        <w:t>b)</w:t>
      </w:r>
      <w:r>
        <w:tab/>
        <w:t>In the case that the AF belongs to a third party: burst arrival time, flow direction</w:t>
      </w:r>
      <w:ins w:id="21" w:author="Nokia" w:date="2021-07-19T12:48:00Z">
        <w:r>
          <w:t>,</w:t>
        </w:r>
      </w:ins>
      <w:del w:id="22" w:author="Nokia" w:date="2021-07-19T12:48:00Z">
        <w:r w:rsidDel="00452271">
          <w:delText xml:space="preserve"> and</w:delText>
        </w:r>
      </w:del>
      <w:r>
        <w:t xml:space="preserve"> periodicity, survival time, </w:t>
      </w:r>
      <w:del w:id="23" w:author="Nokia" w:date="2021-07-19T12:48:00Z">
        <w:r w:rsidDel="00452271">
          <w:delText xml:space="preserve">flow direction </w:delText>
        </w:r>
      </w:del>
      <w:r>
        <w:t>and time domain.</w:t>
      </w:r>
    </w:p>
    <w:p w14:paraId="1E1107A6" w14:textId="77777777" w:rsidR="00452271" w:rsidRDefault="00452271" w:rsidP="00452271">
      <w:pPr>
        <w:pStyle w:val="B2"/>
      </w:pPr>
      <w:r>
        <w:t>-</w:t>
      </w:r>
      <w:r>
        <w:tab/>
        <w:t>QoS information, i.e. priority, maximum Burst Size, 5GS Requested delay and Maximum Flow Bitrate.</w:t>
      </w:r>
    </w:p>
    <w:p w14:paraId="0E5F30C4" w14:textId="77777777" w:rsidR="00452271" w:rsidRDefault="00452271">
      <w:pPr>
        <w:pStyle w:val="B2"/>
        <w:ind w:left="0" w:firstLine="0"/>
        <w:pPrChange w:id="24" w:author="Nokia" w:date="2021-07-19T13:12:00Z">
          <w:pPr>
            <w:pStyle w:val="B2"/>
          </w:pPr>
        </w:pPrChange>
      </w:pPr>
      <w:del w:id="25" w:author="Nokia" w:date="2021-07-19T13:11:00Z">
        <w:r w:rsidDel="00371F1B">
          <w:delText>-</w:delText>
        </w:r>
        <w:r w:rsidDel="00371F1B">
          <w:tab/>
        </w:r>
      </w:del>
      <w:r>
        <w:t>The PCF performs Session binding using the DS-TT port MAC address or UE IP address.</w:t>
      </w:r>
    </w:p>
    <w:p w14:paraId="74DE9149" w14:textId="77777777" w:rsidR="00452271" w:rsidRDefault="00452271">
      <w:pPr>
        <w:pStyle w:val="B2"/>
        <w:ind w:left="0" w:firstLine="0"/>
        <w:pPrChange w:id="26" w:author="Nokia" w:date="2021-07-19T13:16:00Z">
          <w:pPr>
            <w:pStyle w:val="B2"/>
          </w:pPr>
        </w:pPrChange>
      </w:pPr>
      <w:del w:id="27" w:author="Nokia" w:date="2021-07-19T13:16:00Z">
        <w:r w:rsidDel="00371F1B">
          <w:delText>-</w:delText>
        </w:r>
        <w:r w:rsidDel="00371F1B">
          <w:tab/>
        </w:r>
      </w:del>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1978A5AB" w14:textId="77777777" w:rsidR="00452271" w:rsidRDefault="00452271">
      <w:pPr>
        <w:pStyle w:val="B2"/>
        <w:ind w:left="0" w:firstLine="0"/>
        <w:pPrChange w:id="28" w:author="Nokia" w:date="2021-07-19T13:16:00Z">
          <w:pPr>
            <w:pStyle w:val="B2"/>
          </w:pPr>
        </w:pPrChange>
      </w:pPr>
      <w:del w:id="29" w:author="Nokia" w:date="2021-07-19T13:16:00Z">
        <w:r w:rsidDel="00371F1B">
          <w:delText>-</w:delText>
        </w:r>
        <w:r w:rsidDel="00371F1B">
          <w:tab/>
        </w:r>
      </w:del>
      <w:r>
        <w:t>The PCF derives the 5QI value as defined in clause 5.27.3 of TS 23.501 [2], the PCF derives the GBR using the Maximum Flow Bitrate provided by the AF. The SMF binds the PCC Rule to a QoS Flow as defined in clause 6.1.3.2.4.</w:t>
      </w:r>
    </w:p>
    <w:p w14:paraId="4478463F" w14:textId="77777777" w:rsidR="00452271" w:rsidRDefault="00452271" w:rsidP="00452271">
      <w:r>
        <w:t>If the PCF gets informed about Policy Control Request Triggers relevant for the AF session, the PCF shall inform the AF about it as defined in clause 6.1.3.18.</w:t>
      </w:r>
    </w:p>
    <w:p w14:paraId="552BB068" w14:textId="77777777" w:rsidR="00452271" w:rsidRDefault="00452271" w:rsidP="00452271">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1B779A" w14:textId="77777777" w:rsidR="00452271" w:rsidRDefault="00452271" w:rsidP="00452271">
      <w:r>
        <w:t>When the PCF authorizes the service information from the AF and generates a PCC rule, it shall also derive Alternative QoS parameter sets for this PCC rule based on the QoS reference parameters in the Alternative Service Requirements.</w:t>
      </w:r>
    </w:p>
    <w:p w14:paraId="20C7FF0D" w14:textId="77777777" w:rsidR="00452271" w:rsidRDefault="00452271" w:rsidP="00452271">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339060BA" w14:textId="77777777" w:rsidR="00452271" w:rsidRDefault="00452271" w:rsidP="00452271">
      <w:pPr>
        <w:pStyle w:val="NO"/>
      </w:pPr>
      <w:r>
        <w:t>NOTE 2:</w:t>
      </w:r>
      <w:r>
        <w:tab/>
        <w:t>The AF behaviour is out of the scope of this TS but can include adaptation to the change of QoS (e.g. rate adaptation) as well as application layer signalling with the UE.</w:t>
      </w:r>
    </w:p>
    <w:p w14:paraId="44DB9297" w14:textId="77777777" w:rsidR="00452271" w:rsidRDefault="00452271" w:rsidP="00452271">
      <w:r>
        <w:t>The AF may change the Alternative Service Requirements while the AF session is ongoing. If this happens, the PCF shall update the Alternative QoS parameter sets in the PCC rule accordingly.</w:t>
      </w:r>
    </w:p>
    <w:p w14:paraId="36938E96" w14:textId="77777777" w:rsidR="00452271" w:rsidRDefault="00452271" w:rsidP="00452271">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D1E144" w14:textId="5FA09CB5" w:rsidR="00452271" w:rsidRDefault="00452271" w:rsidP="00452271">
      <w:r>
        <w:t xml:space="preserve">If the AF has information about the traffic characteristics of the service, the AF may also provide a periodicity information to the PCF included in the TSC Assistance Container. If the PCF receives a TSC Assistance Container from the AF (or the </w:t>
      </w:r>
      <w:del w:id="30" w:author="Nokia" w:date="2021-07-19T12:50:00Z">
        <w:r w:rsidDel="0098104A">
          <w:delText>NEF</w:delText>
        </w:r>
      </w:del>
      <w:ins w:id="31" w:author="Nokia" w:date="2021-07-19T12:50:00Z">
        <w:r w:rsidR="0098104A">
          <w:t>TSCTSF</w:t>
        </w:r>
      </w:ins>
      <w:r>
        <w:t>) together with the service information, the PCF shall forward the TSC Assistance Container in the related PCC rule.</w:t>
      </w:r>
    </w:p>
    <w:p w14:paraId="4F2D78E6" w14:textId="1E83DFF5" w:rsidR="00452271" w:rsidRDefault="00452271" w:rsidP="00452271">
      <w:pPr>
        <w:pStyle w:val="NO"/>
      </w:pPr>
    </w:p>
    <w:p w14:paraId="443369A9" w14:textId="77777777" w:rsidR="00452271" w:rsidRDefault="00452271" w:rsidP="00452271">
      <w:pPr>
        <w:pStyle w:val="NO"/>
      </w:pPr>
    </w:p>
    <w:p w14:paraId="6B1C0BD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32"/>
      <w:r>
        <w:rPr>
          <w:rFonts w:ascii="Arial" w:hAnsi="Arial"/>
          <w:color w:val="FF0000"/>
          <w:sz w:val="32"/>
          <w:lang w:eastAsia="ja-JP"/>
        </w:rPr>
        <w:t>---Next Change---</w:t>
      </w:r>
      <w:commentRangeEnd w:id="32"/>
      <w:r>
        <w:rPr>
          <w:rStyle w:val="CommentReference"/>
        </w:rPr>
        <w:commentReference w:id="32"/>
      </w:r>
    </w:p>
    <w:p w14:paraId="1ED3C845" w14:textId="77777777" w:rsidR="00452271" w:rsidRDefault="00452271" w:rsidP="00452271">
      <w:pPr>
        <w:pStyle w:val="NO"/>
      </w:pPr>
    </w:p>
    <w:p w14:paraId="79029B2F" w14:textId="77777777" w:rsidR="00452271" w:rsidRDefault="00452271" w:rsidP="00452271">
      <w:pPr>
        <w:pStyle w:val="Heading4"/>
      </w:pPr>
      <w:bookmarkStart w:id="33" w:name="_Toc75429290"/>
      <w:r>
        <w:t>6.1.3.23</w:t>
      </w:r>
      <w:r>
        <w:tab/>
        <w:t>Support of integration with Time Sensitive Networking</w:t>
      </w:r>
      <w:bookmarkEnd w:id="33"/>
    </w:p>
    <w:p w14:paraId="7408467E" w14:textId="77777777" w:rsidR="00452271" w:rsidRDefault="00452271" w:rsidP="00452271">
      <w:r>
        <w:t>Time Sensitive Networking (TSN) support is defined in TS 23.501 [2], where the 5GS represents logical TSN bridge(s) based on the defined granularity model. The TSN AF and PCF interact to perform QoS mapping as described in clause 5.28.4 of TS 23.501 [2].</w:t>
      </w:r>
    </w:p>
    <w:p w14:paraId="7C8549AE" w14:textId="77777777" w:rsidR="00452271" w:rsidRDefault="00452271" w:rsidP="00452271">
      <w:r>
        <w:t>The PCF provides the following parameters to the TSN AF:</w:t>
      </w:r>
    </w:p>
    <w:p w14:paraId="2068866F" w14:textId="77777777" w:rsidR="00452271" w:rsidRPr="0045096E" w:rsidRDefault="00452271" w:rsidP="00452271">
      <w:pPr>
        <w:pStyle w:val="B1"/>
        <w:rPr>
          <w:lang w:val="da-DK"/>
        </w:rPr>
      </w:pPr>
      <w:r w:rsidRPr="0045096E">
        <w:rPr>
          <w:lang w:val="da-DK"/>
        </w:rPr>
        <w:t>-</w:t>
      </w:r>
      <w:r w:rsidRPr="0045096E">
        <w:rPr>
          <w:lang w:val="da-DK"/>
        </w:rPr>
        <w:tab/>
        <w:t>5GS user-plane Node information:</w:t>
      </w:r>
    </w:p>
    <w:p w14:paraId="64FA0B4A" w14:textId="77777777" w:rsidR="00452271" w:rsidRPr="00E06D0D" w:rsidRDefault="00452271" w:rsidP="00452271">
      <w:pPr>
        <w:pStyle w:val="B2"/>
      </w:pPr>
      <w:r>
        <w:t>-</w:t>
      </w:r>
      <w:r>
        <w:tab/>
        <w:t>5GS Bridge ID;</w:t>
      </w:r>
    </w:p>
    <w:p w14:paraId="67901436" w14:textId="77777777" w:rsidR="00452271" w:rsidRPr="00E06D0D" w:rsidRDefault="00452271" w:rsidP="00452271">
      <w:pPr>
        <w:pStyle w:val="B2"/>
      </w:pPr>
      <w:r>
        <w:t>-</w:t>
      </w:r>
      <w:r>
        <w:tab/>
        <w:t>UE-DS-TT Residence time;</w:t>
      </w:r>
    </w:p>
    <w:p w14:paraId="1D643EE6" w14:textId="77777777" w:rsidR="00452271" w:rsidRDefault="00452271" w:rsidP="00452271">
      <w:pPr>
        <w:pStyle w:val="B2"/>
      </w:pPr>
      <w:r>
        <w:t>-</w:t>
      </w:r>
      <w:r>
        <w:tab/>
        <w:t>port number of the Ethernet port of DS-TT;</w:t>
      </w:r>
    </w:p>
    <w:p w14:paraId="29CDCAE2" w14:textId="77777777" w:rsidR="00452271" w:rsidRDefault="00452271" w:rsidP="00452271">
      <w:pPr>
        <w:pStyle w:val="B2"/>
      </w:pPr>
      <w:r>
        <w:t>-</w:t>
      </w:r>
      <w:r>
        <w:tab/>
        <w:t>MAC address of the Ethernet port of DS-TT (i.e. DS-TT port MAC address).</w:t>
      </w:r>
    </w:p>
    <w:p w14:paraId="56ED04F6" w14:textId="77777777" w:rsidR="00452271" w:rsidRPr="00E06D0D" w:rsidRDefault="00452271">
      <w:pPr>
        <w:pStyle w:val="B1"/>
        <w:ind w:left="851"/>
        <w:pPrChange w:id="34" w:author="Nokia" w:date="2021-07-19T12:38:00Z">
          <w:pPr>
            <w:pStyle w:val="B1"/>
          </w:pPr>
        </w:pPrChange>
      </w:pPr>
      <w:r>
        <w:t>-</w:t>
      </w:r>
      <w:r>
        <w:tab/>
        <w:t>Port Management Information Container and the related port number.</w:t>
      </w:r>
    </w:p>
    <w:p w14:paraId="5DE4286F" w14:textId="77777777" w:rsidR="00452271" w:rsidRDefault="00452271" w:rsidP="00452271">
      <w:pPr>
        <w:pStyle w:val="B2"/>
      </w:pPr>
      <w:r>
        <w:t>-</w:t>
      </w:r>
      <w:r>
        <w:tab/>
        <w:t>User plane node Management Information Container.</w:t>
      </w:r>
    </w:p>
    <w:p w14:paraId="14F006B7" w14:textId="77777777" w:rsidR="00452271" w:rsidRDefault="00452271" w:rsidP="00452271">
      <w:r>
        <w:t>The TSN AF may use this information to construct IEEE 802.1 managed objects, to interwork with IEEE 802.1 TSN networks, as described in TS 23.501 [2] and TS 23.502 [3].</w:t>
      </w:r>
    </w:p>
    <w:p w14:paraId="573E4C88" w14:textId="77777777" w:rsidR="00452271" w:rsidRDefault="00452271" w:rsidP="00452271">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0C0AE423" w14:textId="77777777" w:rsidR="00452271" w:rsidRDefault="00452271" w:rsidP="00452271">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8DEC751" w14:textId="77777777" w:rsidR="00452271" w:rsidRDefault="00452271" w:rsidP="00452271">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5913589" w14:textId="77777777" w:rsidR="00452271" w:rsidRDefault="00452271" w:rsidP="00452271">
      <w:pPr>
        <w:pStyle w:val="B1"/>
      </w:pPr>
      <w:r>
        <w:t>-</w:t>
      </w:r>
      <w:r>
        <w:tab/>
        <w:t>Port Management Information Container and related Port number as applicable;</w:t>
      </w:r>
    </w:p>
    <w:p w14:paraId="1EBF8AB5" w14:textId="77777777" w:rsidR="00452271" w:rsidRDefault="00452271" w:rsidP="00452271">
      <w:pPr>
        <w:pStyle w:val="B1"/>
      </w:pPr>
      <w:r>
        <w:t>-</w:t>
      </w:r>
      <w:r>
        <w:tab/>
        <w:t>User plane node Management Information Container.</w:t>
      </w:r>
    </w:p>
    <w:p w14:paraId="3539159A" w14:textId="77777777" w:rsidR="00452271" w:rsidRDefault="00452271" w:rsidP="00452271">
      <w:r>
        <w:t>The PCF assigns the ARP to a value preconfigured for TSN services. The SMF binds the PCC Rule to a QoS Flow as defined in clause 6.1.3.2.4.</w:t>
      </w:r>
    </w:p>
    <w:p w14:paraId="030E1AE7" w14:textId="3A801D3B" w:rsidR="008A1AF1" w:rsidRDefault="00452271" w:rsidP="00452271">
      <w:pPr>
        <w:pStyle w:val="NO"/>
        <w:rPr>
          <w:lang w:eastAsia="zh-CN"/>
        </w:rPr>
      </w:pPr>
      <w:r>
        <w:rPr>
          <w:lang w:eastAsia="zh-CN"/>
        </w:rPr>
        <w:t>NOTE:</w:t>
      </w:r>
      <w:r>
        <w:rPr>
          <w:lang w:eastAsia="zh-CN"/>
        </w:rPr>
        <w:tab/>
        <w:t>TSC burst size can represent the maximum burst size of the TSN streams that have been aggregated.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2:56:00Z" w:initials="Nokia">
    <w:p w14:paraId="175B14F8" w14:textId="10020C2C" w:rsidR="00D54A42" w:rsidRDefault="00D54A42">
      <w:pPr>
        <w:pStyle w:val="CommentText"/>
      </w:pPr>
      <w:r>
        <w:rPr>
          <w:rStyle w:val="CommentReference"/>
        </w:rPr>
        <w:annotationRef/>
      </w:r>
      <w:r>
        <w:t>Addition of TSCTSF as receptor of updated bridge information management</w:t>
      </w:r>
    </w:p>
  </w:comment>
  <w:comment w:id="8" w:author="Nokia" w:date="2021-07-19T13:11:00Z" w:initials="Nokia">
    <w:p w14:paraId="535EB21B" w14:textId="7767DEFF" w:rsidR="00371F1B" w:rsidRDefault="00371F1B">
      <w:pPr>
        <w:pStyle w:val="CommentText"/>
      </w:pPr>
      <w:r>
        <w:rPr>
          <w:rStyle w:val="CommentReference"/>
        </w:rPr>
        <w:annotationRef/>
      </w:r>
      <w:r>
        <w:t>Some minor editorial changes</w:t>
      </w:r>
    </w:p>
  </w:comment>
  <w:comment w:id="32" w:author="Nokia" w:date="2021-07-19T12:40:00Z" w:initials="Nokia">
    <w:p w14:paraId="20645968" w14:textId="78D7A2FB" w:rsidR="00452271" w:rsidRDefault="00452271">
      <w:pPr>
        <w:pStyle w:val="CommentText"/>
      </w:pPr>
      <w:r>
        <w:rPr>
          <w:rStyle w:val="CommentReference"/>
        </w:rPr>
        <w:annotationRef/>
      </w:r>
      <w:r>
        <w:rPr>
          <w:rStyle w:val="CommentReference"/>
        </w:rPr>
        <w:annotationRef/>
      </w:r>
      <w:r>
        <w:t>Editorial modification of the indention for PMIC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5B14F8" w15:done="0"/>
  <w15:commentEx w15:paraId="535EB21B" w15:done="0"/>
  <w15:commentEx w15:paraId="206459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4F7" w16cex:dateUtc="2021-07-19T10:56:00Z"/>
  <w16cex:commentExtensible w16cex:durableId="249FF86A" w16cex:dateUtc="2021-07-19T11:11:00Z"/>
  <w16cex:commentExtensible w16cex:durableId="249FF154" w16cex:dateUtc="2021-07-1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5B14F8" w16cid:durableId="249FF4F7"/>
  <w16cid:commentId w16cid:paraId="535EB21B" w16cid:durableId="249FF86A"/>
  <w16cid:commentId w16cid:paraId="20645968" w16cid:durableId="249FF1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7F61" w14:textId="77777777" w:rsidR="00B87308" w:rsidRDefault="00B87308">
      <w:r>
        <w:separator/>
      </w:r>
    </w:p>
  </w:endnote>
  <w:endnote w:type="continuationSeparator" w:id="0">
    <w:p w14:paraId="6D28E8E6" w14:textId="77777777" w:rsidR="00B87308" w:rsidRDefault="00B87308">
      <w:r>
        <w:continuationSeparator/>
      </w:r>
    </w:p>
  </w:endnote>
  <w:endnote w:type="continuationNotice" w:id="1">
    <w:p w14:paraId="03AF92E3" w14:textId="77777777" w:rsidR="00B87308" w:rsidRDefault="00B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9166" w14:textId="77777777" w:rsidR="00371F1B" w:rsidRDefault="0037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F8A3" w14:textId="77777777" w:rsidR="00371F1B" w:rsidRDefault="0037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A8DE" w14:textId="77777777" w:rsidR="00371F1B" w:rsidRDefault="0037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C14" w14:textId="77777777" w:rsidR="00B87308" w:rsidRDefault="00B87308">
      <w:r>
        <w:separator/>
      </w:r>
    </w:p>
  </w:footnote>
  <w:footnote w:type="continuationSeparator" w:id="0">
    <w:p w14:paraId="352B2833" w14:textId="77777777" w:rsidR="00B87308" w:rsidRDefault="00B87308">
      <w:r>
        <w:continuationSeparator/>
      </w:r>
    </w:p>
  </w:footnote>
  <w:footnote w:type="continuationNotice" w:id="1">
    <w:p w14:paraId="70C4C925" w14:textId="77777777" w:rsidR="00B87308" w:rsidRDefault="00B8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604" w14:textId="77777777" w:rsidR="00371F1B" w:rsidRDefault="00371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344E" w14:textId="77777777" w:rsidR="00371F1B" w:rsidRDefault="00371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00E6" w14:textId="77777777" w:rsidR="00371F1B" w:rsidRDefault="00371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803" w:rsidRDefault="005148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803" w:rsidRDefault="005148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803" w:rsidRDefault="00514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sharepoint/v4"/>
    <ds:schemaRef ds:uri="http://purl.org/dc/elements/1.1/"/>
    <ds:schemaRef ds:uri="fc6ad3f5-1338-48cb-85f2-2e0549ad0624"/>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E97B31C4-4C34-4268-A2B4-8F4045B68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3</Pages>
  <Words>3467</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1900-01-01T08:00:00Z</cp:lastPrinted>
  <dcterms:created xsi:type="dcterms:W3CDTF">2021-05-20T13:25:00Z</dcterms:created>
  <dcterms:modified xsi:type="dcterms:W3CDTF">2021-08-10T03:46:00Z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b9e5f307-1d3d-404c-ad92-9035f7a11d28</vt:lpwstr>
  </property>
</Properties>
</file>